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7B39D" w14:textId="27BE4426" w:rsidR="00591A19" w:rsidRDefault="00591A19" w:rsidP="00591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E0863" w:rsidRPr="00DE0863">
        <w:rPr>
          <w:b/>
          <w:i/>
          <w:noProof/>
          <w:sz w:val="28"/>
        </w:rPr>
        <w:t>S5-226445</w:t>
      </w:r>
    </w:p>
    <w:p w14:paraId="6AD25EA8" w14:textId="77777777" w:rsidR="00591A19" w:rsidRDefault="00591A19" w:rsidP="00591A19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23863DF5" w14:textId="77777777" w:rsidR="00591A19" w:rsidRPr="00FB3E36" w:rsidRDefault="00591A19" w:rsidP="00591A1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76079F1A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842ED" w:rsidRPr="00F842ED">
        <w:rPr>
          <w:rFonts w:ascii="Arial" w:hAnsi="Arial" w:cs="Arial"/>
          <w:b/>
        </w:rPr>
        <w:t>Evaluation of solutions for clause 7.5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05E73001" w:rsidR="00C022E3" w:rsidRPr="00EE370B" w:rsidRDefault="00B519A9">
      <w:pPr>
        <w:rPr>
          <w:iCs/>
        </w:rPr>
      </w:pPr>
      <w:r w:rsidRPr="00B519A9">
        <w:rPr>
          <w:iCs/>
        </w:rPr>
        <w:t>Adding</w:t>
      </w:r>
      <w:r w:rsidR="00443598">
        <w:rPr>
          <w:iCs/>
        </w:rPr>
        <w:t xml:space="preserve"> </w:t>
      </w:r>
      <w:r w:rsidR="00F842ED">
        <w:rPr>
          <w:iCs/>
        </w:rPr>
        <w:t>e</w:t>
      </w:r>
      <w:r w:rsidR="00F842ED" w:rsidRPr="00F842ED">
        <w:rPr>
          <w:iCs/>
        </w:rPr>
        <w:t>valuation of solutions for clause 7.5</w:t>
      </w:r>
      <w:r w:rsidR="00F842ED">
        <w:rPr>
          <w:iCs/>
        </w:rPr>
        <w:t>,</w:t>
      </w:r>
      <w:r w:rsidR="00F842ED" w:rsidRPr="00F842ED">
        <w:rPr>
          <w:iCs/>
        </w:rPr>
        <w:t xml:space="preserve"> </w:t>
      </w:r>
      <w:r w:rsidR="00443598">
        <w:rPr>
          <w:iCs/>
        </w:rPr>
        <w:t>on c</w:t>
      </w:r>
      <w:r w:rsidR="00443598" w:rsidRPr="00443598">
        <w:rPr>
          <w:iCs/>
        </w:rPr>
        <w:t>onvey charging from visited MNO to home MNO, and home MNO to an additional actor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3BC563C5" w14:textId="26E74673" w:rsidR="00B9372C" w:rsidRDefault="00832D81" w:rsidP="00386DFF">
      <w:pPr>
        <w:pStyle w:val="Heading3"/>
        <w:rPr>
          <w:ins w:id="2" w:author="Ericsson" w:date="2022-10-25T14:46:00Z"/>
        </w:rPr>
      </w:pPr>
      <w:bookmarkStart w:id="3" w:name="_Toc104192327"/>
      <w:bookmarkStart w:id="4" w:name="_Toc112328378"/>
      <w:ins w:id="5" w:author="Ericsson" w:date="2022-10-25T14:46:00Z">
        <w:r>
          <w:t>7.</w:t>
        </w:r>
      </w:ins>
      <w:ins w:id="6" w:author="Ericsson" w:date="2022-10-28T10:32:00Z">
        <w:r w:rsidR="00922D24">
          <w:t>4</w:t>
        </w:r>
      </w:ins>
      <w:ins w:id="7" w:author="Ericsson" w:date="2022-10-25T14:46:00Z">
        <w:r>
          <w:t>.5</w:t>
        </w:r>
        <w:r>
          <w:tab/>
          <w:t>Evaluation</w:t>
        </w:r>
      </w:ins>
    </w:p>
    <w:bookmarkEnd w:id="3"/>
    <w:bookmarkEnd w:id="4"/>
    <w:p w14:paraId="31BA5224" w14:textId="3E942DF2" w:rsidR="00922D24" w:rsidRDefault="00922D24" w:rsidP="00922D24">
      <w:pPr>
        <w:rPr>
          <w:ins w:id="8" w:author="Ericsson" w:date="2022-10-28T10:32:00Z"/>
        </w:rPr>
      </w:pPr>
      <w:ins w:id="9" w:author="Ericsson" w:date="2022-10-28T10:32:00Z">
        <w:r>
          <w:t>Solutions #</w:t>
        </w:r>
      </w:ins>
      <w:ins w:id="10" w:author="Ericsson" w:date="2022-10-28T13:18:00Z">
        <w:r w:rsidR="000C436C">
          <w:t>5</w:t>
        </w:r>
      </w:ins>
      <w:ins w:id="11" w:author="Ericsson" w:date="2022-10-28T10:32:00Z">
        <w:r>
          <w:t>.</w:t>
        </w:r>
      </w:ins>
      <w:ins w:id="12" w:author="Ericsson" w:date="2022-10-28T10:34:00Z">
        <w:r w:rsidR="006517BB">
          <w:t>1</w:t>
        </w:r>
      </w:ins>
      <w:ins w:id="13" w:author="Ericsson" w:date="2022-10-28T10:32:00Z">
        <w:r>
          <w:t xml:space="preserve"> and #</w:t>
        </w:r>
      </w:ins>
      <w:ins w:id="14" w:author="Ericsson" w:date="2022-10-28T13:18:00Z">
        <w:r w:rsidR="008428AC">
          <w:t>5</w:t>
        </w:r>
      </w:ins>
      <w:ins w:id="15" w:author="Ericsson" w:date="2022-10-28T10:32:00Z">
        <w:r>
          <w:t>.</w:t>
        </w:r>
      </w:ins>
      <w:ins w:id="16" w:author="Ericsson" w:date="2022-10-28T13:18:00Z">
        <w:r w:rsidR="008428AC">
          <w:t>2</w:t>
        </w:r>
      </w:ins>
      <w:ins w:id="17" w:author="Ericsson" w:date="2022-10-28T10:32:00Z">
        <w:r>
          <w:t xml:space="preserve"> </w:t>
        </w:r>
      </w:ins>
      <w:ins w:id="18" w:author="Ericsson" w:date="2022-10-28T13:18:00Z">
        <w:r w:rsidR="008428AC">
          <w:t>both</w:t>
        </w:r>
      </w:ins>
      <w:ins w:id="19" w:author="Ericsson" w:date="2022-10-28T10:32:00Z">
        <w:r>
          <w:t xml:space="preserve"> solves key issues #</w:t>
        </w:r>
      </w:ins>
      <w:ins w:id="20" w:author="Ericsson" w:date="2022-10-28T13:19:00Z">
        <w:r w:rsidR="00115D65">
          <w:t>5</w:t>
        </w:r>
      </w:ins>
      <w:ins w:id="21" w:author="Ericsson" w:date="2022-10-28T10:32:00Z">
        <w:r>
          <w:t>a</w:t>
        </w:r>
      </w:ins>
      <w:ins w:id="22" w:author="Ericsson" w:date="2022-10-28T13:18:00Z">
        <w:r w:rsidR="00115D65">
          <w:t xml:space="preserve">, </w:t>
        </w:r>
      </w:ins>
      <w:ins w:id="23" w:author="Ericsson" w:date="2022-10-28T13:19:00Z">
        <w:r w:rsidR="00115D65">
          <w:t>#</w:t>
        </w:r>
      </w:ins>
      <w:ins w:id="24" w:author="Ericsson" w:date="2022-10-28T13:18:00Z">
        <w:r w:rsidR="00115D65">
          <w:t>5b</w:t>
        </w:r>
      </w:ins>
      <w:ins w:id="25" w:author="Ericsson" w:date="2022-10-28T13:19:00Z">
        <w:r w:rsidR="00115D65">
          <w:t>,</w:t>
        </w:r>
      </w:ins>
      <w:ins w:id="26" w:author="Ericsson" w:date="2022-10-28T10:32:00Z">
        <w:r>
          <w:t xml:space="preserve"> and #</w:t>
        </w:r>
      </w:ins>
      <w:ins w:id="27" w:author="Ericsson" w:date="2022-10-28T13:19:00Z">
        <w:r w:rsidR="00115D65">
          <w:t>5c</w:t>
        </w:r>
      </w:ins>
      <w:ins w:id="28" w:author="Ericsson" w:date="2022-10-28T10:32:00Z">
        <w:r>
          <w:t xml:space="preserve"> and covers requirements </w:t>
        </w:r>
      </w:ins>
      <w:ins w:id="29" w:author="Ericsson" w:date="2022-10-28T13:19:00Z">
        <w:r w:rsidR="009A422B" w:rsidRPr="00266E3B">
          <w:t>REQ-CH_</w:t>
        </w:r>
        <w:r w:rsidR="009A422B" w:rsidRPr="00E94151">
          <w:t>CVTOHTOA</w:t>
        </w:r>
        <w:r w:rsidR="009A422B" w:rsidRPr="00266E3B">
          <w:t>-01</w:t>
        </w:r>
        <w:r w:rsidR="009A422B">
          <w:t xml:space="preserve">, </w:t>
        </w:r>
        <w:r w:rsidR="009A422B" w:rsidRPr="00266E3B">
          <w:t>REQ-CH_</w:t>
        </w:r>
        <w:r w:rsidR="009A422B" w:rsidRPr="00E94151">
          <w:t>CVTOHTOA</w:t>
        </w:r>
        <w:r w:rsidR="009A422B" w:rsidRPr="00266E3B">
          <w:t>-0</w:t>
        </w:r>
        <w:r w:rsidR="009A422B">
          <w:t>2, and</w:t>
        </w:r>
        <w:r w:rsidR="009A422B" w:rsidRPr="001D2CFC">
          <w:t xml:space="preserve"> </w:t>
        </w:r>
        <w:r w:rsidR="009A422B" w:rsidRPr="00266E3B">
          <w:t>REQ-CH_</w:t>
        </w:r>
        <w:r w:rsidR="009A422B" w:rsidRPr="00E94151">
          <w:t>CVTOHTOA</w:t>
        </w:r>
        <w:r w:rsidR="009A422B" w:rsidRPr="00266E3B">
          <w:t>-0</w:t>
        </w:r>
        <w:r w:rsidR="009A422B">
          <w:t>3</w:t>
        </w:r>
      </w:ins>
      <w:ins w:id="30" w:author="Ericsson" w:date="2022-10-28T10:32:00Z">
        <w:r>
          <w:t>. Solution #</w:t>
        </w:r>
      </w:ins>
      <w:ins w:id="31" w:author="Ericsson" w:date="2022-10-28T13:19:00Z">
        <w:r w:rsidR="009A422B">
          <w:t>5</w:t>
        </w:r>
      </w:ins>
      <w:ins w:id="32" w:author="Ericsson" w:date="2022-10-28T10:32:00Z">
        <w:r>
          <w:t>.</w:t>
        </w:r>
      </w:ins>
      <w:ins w:id="33" w:author="Ericsson" w:date="2022-10-28T13:19:00Z">
        <w:r w:rsidR="009A422B">
          <w:t>1</w:t>
        </w:r>
      </w:ins>
      <w:ins w:id="34" w:author="Ericsson" w:date="2022-10-28T10:32:00Z">
        <w:r>
          <w:t xml:space="preserve"> </w:t>
        </w:r>
      </w:ins>
      <w:ins w:id="35" w:author="Ericsson" w:date="2022-10-28T10:36:00Z">
        <w:r w:rsidR="00666BC1">
          <w:t xml:space="preserve">solves more </w:t>
        </w:r>
        <w:r w:rsidR="006D5AE4">
          <w:t>key issues and covers more requirements</w:t>
        </w:r>
      </w:ins>
      <w:ins w:id="36" w:author="Ericsson" w:date="2022-10-28T10:32:00Z">
        <w:r>
          <w:t>.</w:t>
        </w:r>
      </w:ins>
    </w:p>
    <w:p w14:paraId="43C90E64" w14:textId="2E8BB85E" w:rsidR="00922D24" w:rsidRPr="00832D81" w:rsidRDefault="00922D24" w:rsidP="00922D24">
      <w:pPr>
        <w:pStyle w:val="EditorsNote"/>
        <w:rPr>
          <w:ins w:id="37" w:author="Ericsson" w:date="2022-10-28T10:32:00Z"/>
        </w:rPr>
      </w:pPr>
      <w:ins w:id="38" w:author="Ericsson" w:date="2022-10-28T10:32:00Z">
        <w:r>
          <w:t xml:space="preserve">Editor’s note: </w:t>
        </w:r>
      </w:ins>
      <w:ins w:id="39" w:author="Ericsson" w:date="2022-10-28T13:20:00Z">
        <w:r w:rsidR="002F1BD9">
          <w:t xml:space="preserve">There are no solutions for </w:t>
        </w:r>
      </w:ins>
      <w:ins w:id="40" w:author="Ericsson" w:date="2022-10-28T10:32:00Z">
        <w:r>
          <w:t>key issue</w:t>
        </w:r>
      </w:ins>
      <w:ins w:id="41" w:author="Ericsson" w:date="2022-10-28T13:20:00Z">
        <w:r w:rsidR="00DE4DEE">
          <w:t>s</w:t>
        </w:r>
      </w:ins>
      <w:ins w:id="42" w:author="Ericsson" w:date="2022-10-28T10:32:00Z">
        <w:r>
          <w:t xml:space="preserve"> #</w:t>
        </w:r>
      </w:ins>
      <w:ins w:id="43" w:author="Ericsson" w:date="2022-10-28T13:20:00Z">
        <w:r w:rsidR="00DE4DEE">
          <w:t>5</w:t>
        </w:r>
      </w:ins>
      <w:ins w:id="44" w:author="Ericsson" w:date="2022-10-28T10:32:00Z">
        <w:r>
          <w:t>d</w:t>
        </w:r>
      </w:ins>
      <w:ins w:id="45" w:author="Ericsson" w:date="2022-10-28T13:20:00Z">
        <w:r w:rsidR="00DE4DEE">
          <w:t>, #5e</w:t>
        </w:r>
      </w:ins>
      <w:ins w:id="46" w:author="Ericsson" w:date="2022-10-28T13:21:00Z">
        <w:r w:rsidR="00DE4DEE">
          <w:t>, and #5f</w:t>
        </w:r>
      </w:ins>
      <w:ins w:id="47" w:author="Ericsson" w:date="2022-10-28T10:32:00Z">
        <w:r>
          <w:t>.</w:t>
        </w:r>
      </w:ins>
    </w:p>
    <w:p w14:paraId="2ABBEB33" w14:textId="77777777" w:rsidR="00832873" w:rsidRDefault="00832873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8" w:name="clause4"/>
            <w:bookmarkEnd w:id="4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D04AD" w14:textId="77777777" w:rsidR="00504042" w:rsidRDefault="00504042">
      <w:r>
        <w:separator/>
      </w:r>
    </w:p>
  </w:endnote>
  <w:endnote w:type="continuationSeparator" w:id="0">
    <w:p w14:paraId="7ABCDC1B" w14:textId="77777777" w:rsidR="00504042" w:rsidRDefault="00504042">
      <w:r>
        <w:continuationSeparator/>
      </w:r>
    </w:p>
  </w:endnote>
  <w:endnote w:type="continuationNotice" w:id="1">
    <w:p w14:paraId="6A7328F9" w14:textId="77777777" w:rsidR="00504042" w:rsidRDefault="005040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2757A" w14:textId="77777777" w:rsidR="00504042" w:rsidRDefault="00504042">
      <w:r>
        <w:separator/>
      </w:r>
    </w:p>
  </w:footnote>
  <w:footnote w:type="continuationSeparator" w:id="0">
    <w:p w14:paraId="011B5B43" w14:textId="77777777" w:rsidR="00504042" w:rsidRDefault="00504042">
      <w:r>
        <w:continuationSeparator/>
      </w:r>
    </w:p>
  </w:footnote>
  <w:footnote w:type="continuationNotice" w:id="1">
    <w:p w14:paraId="494E5247" w14:textId="77777777" w:rsidR="00504042" w:rsidRDefault="0050404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23414"/>
    <w:rsid w:val="00044477"/>
    <w:rsid w:val="0004556E"/>
    <w:rsid w:val="0004578B"/>
    <w:rsid w:val="000502AB"/>
    <w:rsid w:val="00050843"/>
    <w:rsid w:val="00053791"/>
    <w:rsid w:val="000558EA"/>
    <w:rsid w:val="00056212"/>
    <w:rsid w:val="0006068B"/>
    <w:rsid w:val="000625F7"/>
    <w:rsid w:val="000659A7"/>
    <w:rsid w:val="000718E3"/>
    <w:rsid w:val="000724AD"/>
    <w:rsid w:val="00074722"/>
    <w:rsid w:val="000819D8"/>
    <w:rsid w:val="00081D64"/>
    <w:rsid w:val="00081FE9"/>
    <w:rsid w:val="0008247C"/>
    <w:rsid w:val="00084BDD"/>
    <w:rsid w:val="00085F2C"/>
    <w:rsid w:val="00087084"/>
    <w:rsid w:val="00087D41"/>
    <w:rsid w:val="000934A6"/>
    <w:rsid w:val="000967C6"/>
    <w:rsid w:val="00096C8F"/>
    <w:rsid w:val="0009761B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2F8A"/>
    <w:rsid w:val="000C4119"/>
    <w:rsid w:val="000C436C"/>
    <w:rsid w:val="000C5D23"/>
    <w:rsid w:val="000C5FD5"/>
    <w:rsid w:val="000C7FCE"/>
    <w:rsid w:val="000D1560"/>
    <w:rsid w:val="000D1B5B"/>
    <w:rsid w:val="000D21B9"/>
    <w:rsid w:val="000E57FF"/>
    <w:rsid w:val="000E7E9D"/>
    <w:rsid w:val="00100226"/>
    <w:rsid w:val="0010401F"/>
    <w:rsid w:val="00105D83"/>
    <w:rsid w:val="0010665D"/>
    <w:rsid w:val="001106D7"/>
    <w:rsid w:val="00111FE5"/>
    <w:rsid w:val="00114503"/>
    <w:rsid w:val="00115D65"/>
    <w:rsid w:val="00123119"/>
    <w:rsid w:val="00127316"/>
    <w:rsid w:val="00127F4B"/>
    <w:rsid w:val="00134287"/>
    <w:rsid w:val="00137DA0"/>
    <w:rsid w:val="00155D0B"/>
    <w:rsid w:val="0016187F"/>
    <w:rsid w:val="001630FC"/>
    <w:rsid w:val="0016601C"/>
    <w:rsid w:val="0016777E"/>
    <w:rsid w:val="001678DF"/>
    <w:rsid w:val="001700C4"/>
    <w:rsid w:val="001733EB"/>
    <w:rsid w:val="00173FA3"/>
    <w:rsid w:val="001759FB"/>
    <w:rsid w:val="001804B0"/>
    <w:rsid w:val="00181067"/>
    <w:rsid w:val="00184B6F"/>
    <w:rsid w:val="001861E5"/>
    <w:rsid w:val="00193A3A"/>
    <w:rsid w:val="001953B5"/>
    <w:rsid w:val="00196640"/>
    <w:rsid w:val="001A2CBD"/>
    <w:rsid w:val="001A3116"/>
    <w:rsid w:val="001A6662"/>
    <w:rsid w:val="001A672C"/>
    <w:rsid w:val="001B1652"/>
    <w:rsid w:val="001B16E3"/>
    <w:rsid w:val="001C3EC8"/>
    <w:rsid w:val="001C49AC"/>
    <w:rsid w:val="001C4D39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1F7358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73D5"/>
    <w:rsid w:val="00240834"/>
    <w:rsid w:val="0024294D"/>
    <w:rsid w:val="00244C9A"/>
    <w:rsid w:val="00245EE0"/>
    <w:rsid w:val="00246033"/>
    <w:rsid w:val="0024701B"/>
    <w:rsid w:val="002500DA"/>
    <w:rsid w:val="00250405"/>
    <w:rsid w:val="00252DDC"/>
    <w:rsid w:val="00254010"/>
    <w:rsid w:val="0026018B"/>
    <w:rsid w:val="00264087"/>
    <w:rsid w:val="0026581C"/>
    <w:rsid w:val="00270B45"/>
    <w:rsid w:val="00274625"/>
    <w:rsid w:val="00274687"/>
    <w:rsid w:val="002855BB"/>
    <w:rsid w:val="00286C8F"/>
    <w:rsid w:val="00294A24"/>
    <w:rsid w:val="002A1857"/>
    <w:rsid w:val="002A2667"/>
    <w:rsid w:val="002A2DFA"/>
    <w:rsid w:val="002A424A"/>
    <w:rsid w:val="002A6B8C"/>
    <w:rsid w:val="002A71EE"/>
    <w:rsid w:val="002B0C1E"/>
    <w:rsid w:val="002B1D57"/>
    <w:rsid w:val="002B49FB"/>
    <w:rsid w:val="002C2BDD"/>
    <w:rsid w:val="002C7CC9"/>
    <w:rsid w:val="002D0662"/>
    <w:rsid w:val="002D520E"/>
    <w:rsid w:val="002E6E3D"/>
    <w:rsid w:val="002E7D0D"/>
    <w:rsid w:val="002F0CFC"/>
    <w:rsid w:val="002F1BD9"/>
    <w:rsid w:val="002F234F"/>
    <w:rsid w:val="002F274E"/>
    <w:rsid w:val="002F60D1"/>
    <w:rsid w:val="0030628A"/>
    <w:rsid w:val="00310665"/>
    <w:rsid w:val="003132D5"/>
    <w:rsid w:val="0031373A"/>
    <w:rsid w:val="00315941"/>
    <w:rsid w:val="0031797A"/>
    <w:rsid w:val="003219D1"/>
    <w:rsid w:val="00324418"/>
    <w:rsid w:val="00326300"/>
    <w:rsid w:val="00326C0B"/>
    <w:rsid w:val="00327E88"/>
    <w:rsid w:val="003302A7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4F39"/>
    <w:rsid w:val="0037785F"/>
    <w:rsid w:val="00384012"/>
    <w:rsid w:val="00386DFF"/>
    <w:rsid w:val="003923AF"/>
    <w:rsid w:val="0039589D"/>
    <w:rsid w:val="003A25CA"/>
    <w:rsid w:val="003A33CE"/>
    <w:rsid w:val="003A4237"/>
    <w:rsid w:val="003A58F7"/>
    <w:rsid w:val="003A7BB2"/>
    <w:rsid w:val="003B1077"/>
    <w:rsid w:val="003B299F"/>
    <w:rsid w:val="003B5524"/>
    <w:rsid w:val="003B65A9"/>
    <w:rsid w:val="003C122B"/>
    <w:rsid w:val="003C3BB1"/>
    <w:rsid w:val="003C5A97"/>
    <w:rsid w:val="003C7AC7"/>
    <w:rsid w:val="003D14C5"/>
    <w:rsid w:val="003D6978"/>
    <w:rsid w:val="003E1FC8"/>
    <w:rsid w:val="003E2BAA"/>
    <w:rsid w:val="003E2E07"/>
    <w:rsid w:val="003E2F52"/>
    <w:rsid w:val="003E604D"/>
    <w:rsid w:val="003F4B0C"/>
    <w:rsid w:val="003F52B2"/>
    <w:rsid w:val="003F5A9F"/>
    <w:rsid w:val="00405BB4"/>
    <w:rsid w:val="00407A43"/>
    <w:rsid w:val="00410626"/>
    <w:rsid w:val="00412482"/>
    <w:rsid w:val="00413137"/>
    <w:rsid w:val="00415212"/>
    <w:rsid w:val="004222AC"/>
    <w:rsid w:val="00423C36"/>
    <w:rsid w:val="00424682"/>
    <w:rsid w:val="00433F93"/>
    <w:rsid w:val="00440414"/>
    <w:rsid w:val="00443598"/>
    <w:rsid w:val="00446207"/>
    <w:rsid w:val="0045066C"/>
    <w:rsid w:val="0045484C"/>
    <w:rsid w:val="00455625"/>
    <w:rsid w:val="0045565A"/>
    <w:rsid w:val="004560A8"/>
    <w:rsid w:val="0045777E"/>
    <w:rsid w:val="0046494C"/>
    <w:rsid w:val="004663A8"/>
    <w:rsid w:val="00466EAF"/>
    <w:rsid w:val="004705A4"/>
    <w:rsid w:val="00473943"/>
    <w:rsid w:val="00474210"/>
    <w:rsid w:val="004748C9"/>
    <w:rsid w:val="00474B45"/>
    <w:rsid w:val="00477AD5"/>
    <w:rsid w:val="00485551"/>
    <w:rsid w:val="004856F7"/>
    <w:rsid w:val="00485E3C"/>
    <w:rsid w:val="004873BF"/>
    <w:rsid w:val="0049276A"/>
    <w:rsid w:val="00493C19"/>
    <w:rsid w:val="004A067A"/>
    <w:rsid w:val="004B4CF0"/>
    <w:rsid w:val="004C31D2"/>
    <w:rsid w:val="004C4516"/>
    <w:rsid w:val="004C6AE9"/>
    <w:rsid w:val="004D0398"/>
    <w:rsid w:val="004D3286"/>
    <w:rsid w:val="004D55C2"/>
    <w:rsid w:val="004D6E02"/>
    <w:rsid w:val="004E494B"/>
    <w:rsid w:val="004E6FB9"/>
    <w:rsid w:val="004F0231"/>
    <w:rsid w:val="004F2478"/>
    <w:rsid w:val="004F6307"/>
    <w:rsid w:val="004F70D4"/>
    <w:rsid w:val="00501900"/>
    <w:rsid w:val="00503133"/>
    <w:rsid w:val="00504042"/>
    <w:rsid w:val="005047E3"/>
    <w:rsid w:val="0050717F"/>
    <w:rsid w:val="0051377E"/>
    <w:rsid w:val="00515748"/>
    <w:rsid w:val="00521131"/>
    <w:rsid w:val="00522B01"/>
    <w:rsid w:val="00535CEA"/>
    <w:rsid w:val="00535DC2"/>
    <w:rsid w:val="005410F6"/>
    <w:rsid w:val="00544693"/>
    <w:rsid w:val="00546745"/>
    <w:rsid w:val="005508F0"/>
    <w:rsid w:val="00551467"/>
    <w:rsid w:val="005664AF"/>
    <w:rsid w:val="005729C4"/>
    <w:rsid w:val="005770D0"/>
    <w:rsid w:val="005813F6"/>
    <w:rsid w:val="00591A19"/>
    <w:rsid w:val="0059227B"/>
    <w:rsid w:val="00597A2E"/>
    <w:rsid w:val="005A0133"/>
    <w:rsid w:val="005A174B"/>
    <w:rsid w:val="005B0966"/>
    <w:rsid w:val="005B1822"/>
    <w:rsid w:val="005B2EC6"/>
    <w:rsid w:val="005B795D"/>
    <w:rsid w:val="005C1333"/>
    <w:rsid w:val="005C2B31"/>
    <w:rsid w:val="005C3EC2"/>
    <w:rsid w:val="005C5664"/>
    <w:rsid w:val="005D3D20"/>
    <w:rsid w:val="005D638F"/>
    <w:rsid w:val="005D7926"/>
    <w:rsid w:val="005E6EB7"/>
    <w:rsid w:val="005F103E"/>
    <w:rsid w:val="005F3E25"/>
    <w:rsid w:val="005F455E"/>
    <w:rsid w:val="005F48D7"/>
    <w:rsid w:val="005F5887"/>
    <w:rsid w:val="005F614B"/>
    <w:rsid w:val="005F68A6"/>
    <w:rsid w:val="006036E5"/>
    <w:rsid w:val="00605F58"/>
    <w:rsid w:val="006102D4"/>
    <w:rsid w:val="00613820"/>
    <w:rsid w:val="0061460F"/>
    <w:rsid w:val="00617A23"/>
    <w:rsid w:val="00621B43"/>
    <w:rsid w:val="00626007"/>
    <w:rsid w:val="00631B0F"/>
    <w:rsid w:val="00631F4B"/>
    <w:rsid w:val="006359B0"/>
    <w:rsid w:val="00637707"/>
    <w:rsid w:val="0064329E"/>
    <w:rsid w:val="00644A50"/>
    <w:rsid w:val="00644D22"/>
    <w:rsid w:val="006517BB"/>
    <w:rsid w:val="00652248"/>
    <w:rsid w:val="00657400"/>
    <w:rsid w:val="00657B80"/>
    <w:rsid w:val="00666BC1"/>
    <w:rsid w:val="00671AC1"/>
    <w:rsid w:val="00673A0A"/>
    <w:rsid w:val="00674B21"/>
    <w:rsid w:val="00675B3C"/>
    <w:rsid w:val="006776C4"/>
    <w:rsid w:val="00683FDA"/>
    <w:rsid w:val="00687E09"/>
    <w:rsid w:val="00690E64"/>
    <w:rsid w:val="00694F34"/>
    <w:rsid w:val="0069529E"/>
    <w:rsid w:val="006958F4"/>
    <w:rsid w:val="00695B4B"/>
    <w:rsid w:val="006A4DA6"/>
    <w:rsid w:val="006B0FAF"/>
    <w:rsid w:val="006B1DDC"/>
    <w:rsid w:val="006B369E"/>
    <w:rsid w:val="006B41FA"/>
    <w:rsid w:val="006B5C7E"/>
    <w:rsid w:val="006B75C7"/>
    <w:rsid w:val="006B785A"/>
    <w:rsid w:val="006C000B"/>
    <w:rsid w:val="006C2465"/>
    <w:rsid w:val="006C3E87"/>
    <w:rsid w:val="006C416E"/>
    <w:rsid w:val="006C44A8"/>
    <w:rsid w:val="006C454D"/>
    <w:rsid w:val="006C647F"/>
    <w:rsid w:val="006C7F1A"/>
    <w:rsid w:val="006D340A"/>
    <w:rsid w:val="006D4862"/>
    <w:rsid w:val="006D54DE"/>
    <w:rsid w:val="006D5AE4"/>
    <w:rsid w:val="006D7742"/>
    <w:rsid w:val="006E068C"/>
    <w:rsid w:val="006E0909"/>
    <w:rsid w:val="006E28DB"/>
    <w:rsid w:val="006E3A6F"/>
    <w:rsid w:val="006E4A7C"/>
    <w:rsid w:val="006E5383"/>
    <w:rsid w:val="006E77F6"/>
    <w:rsid w:val="00701062"/>
    <w:rsid w:val="00704238"/>
    <w:rsid w:val="00706E79"/>
    <w:rsid w:val="00710352"/>
    <w:rsid w:val="00712189"/>
    <w:rsid w:val="00720B46"/>
    <w:rsid w:val="00721233"/>
    <w:rsid w:val="00721478"/>
    <w:rsid w:val="007324CA"/>
    <w:rsid w:val="0073662E"/>
    <w:rsid w:val="00736ADB"/>
    <w:rsid w:val="00743617"/>
    <w:rsid w:val="0074526A"/>
    <w:rsid w:val="007460FB"/>
    <w:rsid w:val="007478F1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78FE"/>
    <w:rsid w:val="007B7EBA"/>
    <w:rsid w:val="007C0A2D"/>
    <w:rsid w:val="007C257D"/>
    <w:rsid w:val="007C27B0"/>
    <w:rsid w:val="007C70C4"/>
    <w:rsid w:val="007D510F"/>
    <w:rsid w:val="007D7EED"/>
    <w:rsid w:val="007E0FFA"/>
    <w:rsid w:val="007F0CB6"/>
    <w:rsid w:val="007F1599"/>
    <w:rsid w:val="007F1C04"/>
    <w:rsid w:val="007F300B"/>
    <w:rsid w:val="008014C3"/>
    <w:rsid w:val="00803CE9"/>
    <w:rsid w:val="008101F2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28AC"/>
    <w:rsid w:val="00845B2E"/>
    <w:rsid w:val="008501E8"/>
    <w:rsid w:val="00870F63"/>
    <w:rsid w:val="00872B1E"/>
    <w:rsid w:val="00876818"/>
    <w:rsid w:val="00876B9A"/>
    <w:rsid w:val="008777E7"/>
    <w:rsid w:val="0088269D"/>
    <w:rsid w:val="0088377A"/>
    <w:rsid w:val="00884AFE"/>
    <w:rsid w:val="00885724"/>
    <w:rsid w:val="00885FEE"/>
    <w:rsid w:val="00886BC8"/>
    <w:rsid w:val="00890CDA"/>
    <w:rsid w:val="008935BE"/>
    <w:rsid w:val="00897C04"/>
    <w:rsid w:val="008A4035"/>
    <w:rsid w:val="008A5770"/>
    <w:rsid w:val="008B0118"/>
    <w:rsid w:val="008B0248"/>
    <w:rsid w:val="008B0407"/>
    <w:rsid w:val="008B4517"/>
    <w:rsid w:val="008B6389"/>
    <w:rsid w:val="008B6569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D6EAF"/>
    <w:rsid w:val="008E0070"/>
    <w:rsid w:val="008E38F4"/>
    <w:rsid w:val="008F5F33"/>
    <w:rsid w:val="009031D3"/>
    <w:rsid w:val="00907B77"/>
    <w:rsid w:val="009113AC"/>
    <w:rsid w:val="0091504E"/>
    <w:rsid w:val="009176C5"/>
    <w:rsid w:val="009227F4"/>
    <w:rsid w:val="00922D24"/>
    <w:rsid w:val="00926ABD"/>
    <w:rsid w:val="00927336"/>
    <w:rsid w:val="009340E8"/>
    <w:rsid w:val="00934240"/>
    <w:rsid w:val="00937DC5"/>
    <w:rsid w:val="00940D51"/>
    <w:rsid w:val="00942F96"/>
    <w:rsid w:val="0094528A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2382"/>
    <w:rsid w:val="00974903"/>
    <w:rsid w:val="00981E04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22B"/>
    <w:rsid w:val="009A4F5F"/>
    <w:rsid w:val="009A7E43"/>
    <w:rsid w:val="009B0CE4"/>
    <w:rsid w:val="009B1158"/>
    <w:rsid w:val="009B2B73"/>
    <w:rsid w:val="009B38EC"/>
    <w:rsid w:val="009B708B"/>
    <w:rsid w:val="009C0D45"/>
    <w:rsid w:val="009C0DED"/>
    <w:rsid w:val="009C578D"/>
    <w:rsid w:val="009D0160"/>
    <w:rsid w:val="009D0506"/>
    <w:rsid w:val="009D2212"/>
    <w:rsid w:val="009E1B89"/>
    <w:rsid w:val="009F03E9"/>
    <w:rsid w:val="009F06A1"/>
    <w:rsid w:val="009F182F"/>
    <w:rsid w:val="009F1B84"/>
    <w:rsid w:val="009F46F1"/>
    <w:rsid w:val="009F5AB2"/>
    <w:rsid w:val="009F7E71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227AD"/>
    <w:rsid w:val="00A24087"/>
    <w:rsid w:val="00A30132"/>
    <w:rsid w:val="00A3073D"/>
    <w:rsid w:val="00A37D7F"/>
    <w:rsid w:val="00A4016A"/>
    <w:rsid w:val="00A40E59"/>
    <w:rsid w:val="00A4101C"/>
    <w:rsid w:val="00A445D8"/>
    <w:rsid w:val="00A4680C"/>
    <w:rsid w:val="00A5497F"/>
    <w:rsid w:val="00A55A8A"/>
    <w:rsid w:val="00A6071E"/>
    <w:rsid w:val="00A6694C"/>
    <w:rsid w:val="00A728BD"/>
    <w:rsid w:val="00A738D2"/>
    <w:rsid w:val="00A76D73"/>
    <w:rsid w:val="00A828C6"/>
    <w:rsid w:val="00A84A94"/>
    <w:rsid w:val="00A86F72"/>
    <w:rsid w:val="00A92B21"/>
    <w:rsid w:val="00A93BD8"/>
    <w:rsid w:val="00AA0121"/>
    <w:rsid w:val="00AA0B5F"/>
    <w:rsid w:val="00AA39E5"/>
    <w:rsid w:val="00AA5F1C"/>
    <w:rsid w:val="00AA6A80"/>
    <w:rsid w:val="00AB0E22"/>
    <w:rsid w:val="00AB2729"/>
    <w:rsid w:val="00AB53A5"/>
    <w:rsid w:val="00AB608E"/>
    <w:rsid w:val="00AC2738"/>
    <w:rsid w:val="00AC29C9"/>
    <w:rsid w:val="00AD0849"/>
    <w:rsid w:val="00AD1DAA"/>
    <w:rsid w:val="00AD3B7F"/>
    <w:rsid w:val="00AD6485"/>
    <w:rsid w:val="00AD70BF"/>
    <w:rsid w:val="00AE1176"/>
    <w:rsid w:val="00AE2377"/>
    <w:rsid w:val="00AE4183"/>
    <w:rsid w:val="00AE4527"/>
    <w:rsid w:val="00AE5EEF"/>
    <w:rsid w:val="00AF1E23"/>
    <w:rsid w:val="00B01AFF"/>
    <w:rsid w:val="00B02B27"/>
    <w:rsid w:val="00B03A48"/>
    <w:rsid w:val="00B04477"/>
    <w:rsid w:val="00B05CC7"/>
    <w:rsid w:val="00B06753"/>
    <w:rsid w:val="00B12DF1"/>
    <w:rsid w:val="00B13FEB"/>
    <w:rsid w:val="00B1750D"/>
    <w:rsid w:val="00B203BC"/>
    <w:rsid w:val="00B2413F"/>
    <w:rsid w:val="00B27E39"/>
    <w:rsid w:val="00B32B95"/>
    <w:rsid w:val="00B34B8E"/>
    <w:rsid w:val="00B350D8"/>
    <w:rsid w:val="00B3513A"/>
    <w:rsid w:val="00B37C7C"/>
    <w:rsid w:val="00B519A9"/>
    <w:rsid w:val="00B56C1B"/>
    <w:rsid w:val="00B60AE5"/>
    <w:rsid w:val="00B610E5"/>
    <w:rsid w:val="00B6153F"/>
    <w:rsid w:val="00B630B9"/>
    <w:rsid w:val="00B668E9"/>
    <w:rsid w:val="00B72E37"/>
    <w:rsid w:val="00B75694"/>
    <w:rsid w:val="00B765FB"/>
    <w:rsid w:val="00B879F0"/>
    <w:rsid w:val="00B9372C"/>
    <w:rsid w:val="00B96540"/>
    <w:rsid w:val="00BA1943"/>
    <w:rsid w:val="00BA457C"/>
    <w:rsid w:val="00BB6AA6"/>
    <w:rsid w:val="00BC716D"/>
    <w:rsid w:val="00BD0299"/>
    <w:rsid w:val="00BD10B6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C022E3"/>
    <w:rsid w:val="00C10A49"/>
    <w:rsid w:val="00C11A33"/>
    <w:rsid w:val="00C11E8F"/>
    <w:rsid w:val="00C17453"/>
    <w:rsid w:val="00C22E35"/>
    <w:rsid w:val="00C32544"/>
    <w:rsid w:val="00C36EB0"/>
    <w:rsid w:val="00C402AB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1031"/>
    <w:rsid w:val="00C63DB1"/>
    <w:rsid w:val="00C63F40"/>
    <w:rsid w:val="00C652E8"/>
    <w:rsid w:val="00C73ADC"/>
    <w:rsid w:val="00C77E62"/>
    <w:rsid w:val="00C83FE1"/>
    <w:rsid w:val="00C857F5"/>
    <w:rsid w:val="00C85B76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D08EE"/>
    <w:rsid w:val="00CD5261"/>
    <w:rsid w:val="00CD559B"/>
    <w:rsid w:val="00CD73EA"/>
    <w:rsid w:val="00CE16F6"/>
    <w:rsid w:val="00CE7F89"/>
    <w:rsid w:val="00CF073B"/>
    <w:rsid w:val="00CF126D"/>
    <w:rsid w:val="00CF1BE3"/>
    <w:rsid w:val="00CF7D52"/>
    <w:rsid w:val="00D06C87"/>
    <w:rsid w:val="00D10070"/>
    <w:rsid w:val="00D41606"/>
    <w:rsid w:val="00D416D4"/>
    <w:rsid w:val="00D437FF"/>
    <w:rsid w:val="00D464A0"/>
    <w:rsid w:val="00D47739"/>
    <w:rsid w:val="00D47DB7"/>
    <w:rsid w:val="00D5130C"/>
    <w:rsid w:val="00D5272E"/>
    <w:rsid w:val="00D57284"/>
    <w:rsid w:val="00D57CE4"/>
    <w:rsid w:val="00D60944"/>
    <w:rsid w:val="00D62265"/>
    <w:rsid w:val="00D70922"/>
    <w:rsid w:val="00D73AC8"/>
    <w:rsid w:val="00D7779E"/>
    <w:rsid w:val="00D81FFB"/>
    <w:rsid w:val="00D8512E"/>
    <w:rsid w:val="00D90F85"/>
    <w:rsid w:val="00D92361"/>
    <w:rsid w:val="00D93801"/>
    <w:rsid w:val="00D95223"/>
    <w:rsid w:val="00D95601"/>
    <w:rsid w:val="00DA1E58"/>
    <w:rsid w:val="00DA27CA"/>
    <w:rsid w:val="00DA654A"/>
    <w:rsid w:val="00DB035D"/>
    <w:rsid w:val="00DB0988"/>
    <w:rsid w:val="00DB4C94"/>
    <w:rsid w:val="00DB5B50"/>
    <w:rsid w:val="00DB5B6B"/>
    <w:rsid w:val="00DB6DBD"/>
    <w:rsid w:val="00DB7D8B"/>
    <w:rsid w:val="00DD4607"/>
    <w:rsid w:val="00DE0863"/>
    <w:rsid w:val="00DE1E5D"/>
    <w:rsid w:val="00DE4DEE"/>
    <w:rsid w:val="00DE4EF2"/>
    <w:rsid w:val="00DE6989"/>
    <w:rsid w:val="00DF1F44"/>
    <w:rsid w:val="00DF2C0E"/>
    <w:rsid w:val="00DF4E52"/>
    <w:rsid w:val="00DF68E5"/>
    <w:rsid w:val="00E00EB5"/>
    <w:rsid w:val="00E06FFB"/>
    <w:rsid w:val="00E13B82"/>
    <w:rsid w:val="00E21E24"/>
    <w:rsid w:val="00E259E4"/>
    <w:rsid w:val="00E27BA1"/>
    <w:rsid w:val="00E30155"/>
    <w:rsid w:val="00E30587"/>
    <w:rsid w:val="00E31ED9"/>
    <w:rsid w:val="00E356CC"/>
    <w:rsid w:val="00E408AA"/>
    <w:rsid w:val="00E43AAE"/>
    <w:rsid w:val="00E44BA1"/>
    <w:rsid w:val="00E4750C"/>
    <w:rsid w:val="00E50FFA"/>
    <w:rsid w:val="00E5193A"/>
    <w:rsid w:val="00E5548F"/>
    <w:rsid w:val="00E62FDD"/>
    <w:rsid w:val="00E6319A"/>
    <w:rsid w:val="00E66EB9"/>
    <w:rsid w:val="00E80C5B"/>
    <w:rsid w:val="00E81A59"/>
    <w:rsid w:val="00E8319E"/>
    <w:rsid w:val="00E83970"/>
    <w:rsid w:val="00E855DD"/>
    <w:rsid w:val="00E91FE1"/>
    <w:rsid w:val="00E93778"/>
    <w:rsid w:val="00EA03E4"/>
    <w:rsid w:val="00EA4646"/>
    <w:rsid w:val="00EA56C1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3786"/>
    <w:rsid w:val="00EF4500"/>
    <w:rsid w:val="00EF6A75"/>
    <w:rsid w:val="00EF6A92"/>
    <w:rsid w:val="00EF70B5"/>
    <w:rsid w:val="00EF70EA"/>
    <w:rsid w:val="00F04001"/>
    <w:rsid w:val="00F0624F"/>
    <w:rsid w:val="00F064E2"/>
    <w:rsid w:val="00F10B48"/>
    <w:rsid w:val="00F125E1"/>
    <w:rsid w:val="00F12BA0"/>
    <w:rsid w:val="00F13CF6"/>
    <w:rsid w:val="00F17718"/>
    <w:rsid w:val="00F218CF"/>
    <w:rsid w:val="00F21A28"/>
    <w:rsid w:val="00F21EAD"/>
    <w:rsid w:val="00F22F0B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47282"/>
    <w:rsid w:val="00F5045C"/>
    <w:rsid w:val="00F50574"/>
    <w:rsid w:val="00F52B86"/>
    <w:rsid w:val="00F538B7"/>
    <w:rsid w:val="00F66E3D"/>
    <w:rsid w:val="00F67A1C"/>
    <w:rsid w:val="00F723B4"/>
    <w:rsid w:val="00F73128"/>
    <w:rsid w:val="00F74112"/>
    <w:rsid w:val="00F81BC3"/>
    <w:rsid w:val="00F829B2"/>
    <w:rsid w:val="00F82C5B"/>
    <w:rsid w:val="00F842ED"/>
    <w:rsid w:val="00F8703D"/>
    <w:rsid w:val="00F8763E"/>
    <w:rsid w:val="00F91E09"/>
    <w:rsid w:val="00F95CE4"/>
    <w:rsid w:val="00F96F18"/>
    <w:rsid w:val="00FA1405"/>
    <w:rsid w:val="00FA4EA8"/>
    <w:rsid w:val="00FA5078"/>
    <w:rsid w:val="00FA59C6"/>
    <w:rsid w:val="00FB14D0"/>
    <w:rsid w:val="00FB1F46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62F833-5C92-460F-98A0-00EF5F8DD3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572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535</cp:revision>
  <cp:lastPrinted>1899-12-31T23:00:00Z</cp:lastPrinted>
  <dcterms:created xsi:type="dcterms:W3CDTF">2022-04-21T07:28:00Z</dcterms:created>
  <dcterms:modified xsi:type="dcterms:W3CDTF">2022-11-04T13:19:00Z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